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8ABF13" w14:textId="3D89873D" w:rsidR="001E41F3" w:rsidRDefault="003106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10603">
        <w:rPr>
          <w:b/>
          <w:noProof/>
          <w:sz w:val="24"/>
        </w:rPr>
        <w:t>3GPP TSG-RAN WG2 Meeting #103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Pr="00310603">
        <w:rPr>
          <w:b/>
          <w:i/>
          <w:noProof/>
          <w:sz w:val="28"/>
        </w:rPr>
        <w:t>R2-1813257</w:t>
      </w:r>
    </w:p>
    <w:p w14:paraId="7AD10554" w14:textId="3CDCDB05" w:rsidR="001E41F3" w:rsidRDefault="00310603" w:rsidP="005E2C44">
      <w:pPr>
        <w:pStyle w:val="CRCoverPage"/>
        <w:outlineLvl w:val="0"/>
        <w:rPr>
          <w:b/>
          <w:noProof/>
          <w:sz w:val="24"/>
        </w:rPr>
      </w:pPr>
      <w:r w:rsidRPr="00310603">
        <w:rPr>
          <w:b/>
          <w:noProof/>
          <w:sz w:val="24"/>
        </w:rPr>
        <w:t>Gothenburg, Sweden, 20th - 24th August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39914F1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C66805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2E34ACE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935B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7EFD5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D9B1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9E27BE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1C9EC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A8BEB7F" w14:textId="379CF004" w:rsidR="001E41F3" w:rsidRDefault="00310603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74D642F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D52500" w14:textId="06A03879" w:rsidR="001E41F3" w:rsidRDefault="003106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3DF94E4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03D25D5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4E111A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96F1321" w14:textId="47B81502" w:rsidR="001E41F3" w:rsidRDefault="00F929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3D9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CCBC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678E5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3458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6888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B14605" w14:textId="77777777">
        <w:tc>
          <w:tcPr>
            <w:tcW w:w="9641" w:type="dxa"/>
            <w:gridSpan w:val="9"/>
          </w:tcPr>
          <w:p w14:paraId="15CF10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2D804D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567"/>
        <w:gridCol w:w="284"/>
        <w:gridCol w:w="2268"/>
        <w:gridCol w:w="283"/>
        <w:gridCol w:w="1418"/>
        <w:gridCol w:w="283"/>
      </w:tblGrid>
      <w:tr w:rsidR="00F25D98" w14:paraId="0ED85D21" w14:textId="77777777" w:rsidTr="00310603">
        <w:tc>
          <w:tcPr>
            <w:tcW w:w="2835" w:type="dxa"/>
          </w:tcPr>
          <w:p w14:paraId="343D4E9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EFDDFF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84D1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14:paraId="6E59A7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D7987" w14:textId="4BA32664" w:rsidR="00F25D98" w:rsidRDefault="003106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268" w:type="dxa"/>
          </w:tcPr>
          <w:p w14:paraId="02DBF0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972143" w14:textId="4D049927" w:rsidR="00F25D98" w:rsidRDefault="0031060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E3EA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55C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D797B0E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3CB8A0F0" w14:textId="77777777">
        <w:tc>
          <w:tcPr>
            <w:tcW w:w="9641" w:type="dxa"/>
            <w:gridSpan w:val="11"/>
          </w:tcPr>
          <w:p w14:paraId="587287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E4857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02FD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D6B4D8" w14:textId="19196B77" w:rsidR="001E41F3" w:rsidRDefault="00507D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Changing</w:t>
            </w:r>
            <w:r w:rsidR="00310603">
              <w:rPr>
                <w:noProof/>
              </w:rPr>
              <w:t xml:space="preserve"> PUCCH </w:t>
            </w:r>
            <w:r>
              <w:rPr>
                <w:noProof/>
              </w:rPr>
              <w:t xml:space="preserve">between UL and </w:t>
            </w:r>
            <w:r w:rsidR="00310603">
              <w:rPr>
                <w:noProof/>
              </w:rPr>
              <w:t>SUL</w:t>
            </w:r>
          </w:p>
        </w:tc>
      </w:tr>
      <w:tr w:rsidR="001E41F3" w14:paraId="39F3734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E09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AC671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788C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B9B1C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A6F7AE" w14:textId="42323D19" w:rsidR="001E41F3" w:rsidRDefault="00310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53F2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3C05B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7CF1C6" w14:textId="6CBCB3D6" w:rsidR="001E41F3" w:rsidRDefault="003106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implemented in Rapporteur’s CR)</w:t>
            </w:r>
          </w:p>
        </w:tc>
      </w:tr>
      <w:tr w:rsidR="001E41F3" w14:paraId="7C7A89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8159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D4E36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7A7E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F7C6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53829410" w14:textId="5F906636" w:rsidR="001E41F3" w:rsidRDefault="00084E9B">
            <w:pPr>
              <w:pStyle w:val="CRCoverPage"/>
              <w:spacing w:after="0"/>
              <w:ind w:left="100"/>
              <w:rPr>
                <w:noProof/>
              </w:rPr>
            </w:pPr>
            <w:r w:rsidRPr="00084E9B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3770A5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D3C3D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0C8644" w14:textId="4CCFECF9" w:rsidR="001E41F3" w:rsidRDefault="00084E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2018-08-23</w:t>
            </w:r>
          </w:p>
        </w:tc>
      </w:tr>
      <w:tr w:rsidR="001E41F3" w14:paraId="253D5B8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415A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7483D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963E1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17C721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53DC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7629F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ED40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1DED4B9" w14:textId="0AD33CE7" w:rsidR="001E41F3" w:rsidRDefault="00FE18B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C93A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77ABD7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C41C15" w14:textId="4D9241A1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84E9B">
              <w:rPr>
                <w:noProof/>
              </w:rPr>
              <w:t>15</w:t>
            </w:r>
          </w:p>
        </w:tc>
      </w:tr>
      <w:tr w:rsidR="001E41F3" w14:paraId="3E4118F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34EE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9BC00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6390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BA404A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DF1DF3C" w14:textId="77777777">
        <w:tc>
          <w:tcPr>
            <w:tcW w:w="1843" w:type="dxa"/>
          </w:tcPr>
          <w:p w14:paraId="6267C3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D25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146FA1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0DD1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1F412F" w14:textId="0469A54F" w:rsidR="00CF5364" w:rsidRDefault="00EF2C44" w:rsidP="00CF5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E18BF" w:rsidRPr="00FE18BF">
              <w:rPr>
                <w:noProof/>
              </w:rPr>
              <w:t xml:space="preserve">restrictions </w:t>
            </w:r>
            <w:r>
              <w:rPr>
                <w:noProof/>
              </w:rPr>
              <w:t>defined in the current ASN.1 review baseline (</w:t>
            </w:r>
            <w:r w:rsidRPr="00EF2C44">
              <w:rPr>
                <w:noProof/>
              </w:rPr>
              <w:t>R2-1812411</w:t>
            </w:r>
            <w:r>
              <w:rPr>
                <w:noProof/>
              </w:rPr>
              <w:t xml:space="preserve">) </w:t>
            </w:r>
            <w:r w:rsidR="00FE18BF" w:rsidRPr="00FE18BF">
              <w:rPr>
                <w:noProof/>
              </w:rPr>
              <w:t xml:space="preserve">forbid </w:t>
            </w:r>
            <w:r>
              <w:rPr>
                <w:noProof/>
              </w:rPr>
              <w:t xml:space="preserve">the network to </w:t>
            </w:r>
            <w:r w:rsidR="00FE18BF" w:rsidRPr="00FE18BF">
              <w:rPr>
                <w:noProof/>
              </w:rPr>
              <w:t>chang</w:t>
            </w:r>
            <w:r>
              <w:rPr>
                <w:noProof/>
              </w:rPr>
              <w:t>e</w:t>
            </w:r>
            <w:r w:rsidR="00FE18BF" w:rsidRPr="00FE18BF">
              <w:rPr>
                <w:noProof/>
              </w:rPr>
              <w:t xml:space="preserve"> the PUCCH from UL to SUL (and vice versa) unless the entire cell is released and added again. As a consequence, the current restrictions enforce keeping the PUCCH always on the low frequency UL. We think this was not intentional. It should be possible to move the PUCCH between UL/SUL within the same cell using reconfigurationWithSync.</w:t>
            </w:r>
            <w:r w:rsidR="00CF5364">
              <w:rPr>
                <w:noProof/>
              </w:rPr>
              <w:t xml:space="preserve"> </w:t>
            </w:r>
          </w:p>
        </w:tc>
      </w:tr>
      <w:tr w:rsidR="001E41F3" w14:paraId="77A8001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10B76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C3D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BC164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17B6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C94DD7" w14:textId="5CD8CE27" w:rsidR="00CF5364" w:rsidRDefault="007B453F" w:rsidP="00CF5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Modify the field description so that the NW may reconfigure the </w:t>
            </w:r>
            <w:r w:rsidR="00FE18BF" w:rsidRPr="00FE18BF">
              <w:rPr>
                <w:noProof/>
              </w:rPr>
              <w:t xml:space="preserve">PUCCH between UL and SUL carrier </w:t>
            </w:r>
            <w:r>
              <w:rPr>
                <w:noProof/>
              </w:rPr>
              <w:t xml:space="preserve">of </w:t>
            </w:r>
            <w:r w:rsidR="00FE18BF" w:rsidRPr="00FE18BF">
              <w:rPr>
                <w:noProof/>
              </w:rPr>
              <w:t xml:space="preserve">the same </w:t>
            </w:r>
            <w:r>
              <w:rPr>
                <w:noProof/>
              </w:rPr>
              <w:t xml:space="preserve">serving </w:t>
            </w:r>
            <w:r w:rsidR="00FE18BF" w:rsidRPr="00FE18BF">
              <w:rPr>
                <w:noProof/>
              </w:rPr>
              <w:t xml:space="preserve">cell using reconfigurationWithSync. </w:t>
            </w:r>
            <w:r w:rsidR="00CF5364">
              <w:rPr>
                <w:noProof/>
              </w:rPr>
              <w:t xml:space="preserve"> </w:t>
            </w:r>
          </w:p>
        </w:tc>
      </w:tr>
      <w:tr w:rsidR="001E41F3" w14:paraId="1850CD6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2AEDB0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916BC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E4D7A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E3D3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6A0EA" w14:textId="132CDE8C" w:rsidR="001E41F3" w:rsidRDefault="000B1B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0B1B15">
              <w:rPr>
                <w:noProof/>
              </w:rPr>
              <w:t xml:space="preserve">current restrictions enforce keeping the PUCCH always on the low frequency </w:t>
            </w:r>
            <w:r>
              <w:rPr>
                <w:noProof/>
              </w:rPr>
              <w:t xml:space="preserve">uplink carrier (typically the SUL) which may result in excessive signalling load there while resources on the UL carrier remain unused. </w:t>
            </w:r>
          </w:p>
          <w:p w14:paraId="377FA497" w14:textId="77777777" w:rsidR="00B61572" w:rsidRDefault="00B615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AF4A10" w14:textId="77777777" w:rsidR="00B61572" w:rsidRDefault="00B61572">
            <w:pPr>
              <w:pStyle w:val="CRCoverPage"/>
              <w:spacing w:after="0"/>
              <w:ind w:left="100"/>
              <w:rPr>
                <w:noProof/>
              </w:rPr>
            </w:pPr>
            <w:r w:rsidRPr="002320B5">
              <w:rPr>
                <w:b/>
                <w:noProof/>
              </w:rPr>
              <w:t>Impact analysis</w:t>
            </w:r>
            <w:r>
              <w:rPr>
                <w:noProof/>
              </w:rPr>
              <w:t xml:space="preserve">: </w:t>
            </w:r>
          </w:p>
          <w:p w14:paraId="32918243" w14:textId="77777777" w:rsidR="00B61572" w:rsidRDefault="00B61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 is implemented by the UE but not by the NW there is no interoperability problem. </w:t>
            </w:r>
          </w:p>
          <w:p w14:paraId="73CF6669" w14:textId="77777777" w:rsidR="00B61572" w:rsidRDefault="00B6157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2B8C33" w14:textId="221BA270" w:rsidR="00B61572" w:rsidRDefault="00B615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change </w:t>
            </w:r>
            <w:r w:rsidR="002320B5">
              <w:rPr>
                <w:noProof/>
              </w:rPr>
              <w:t xml:space="preserve">is implemented by the NW but not by the UE the change of the PUCCH from UL to SUL (or vice versa) results in a reconfiguration failure. </w:t>
            </w:r>
          </w:p>
        </w:tc>
      </w:tr>
      <w:tr w:rsidR="001E41F3" w14:paraId="26628C90" w14:textId="77777777">
        <w:tc>
          <w:tcPr>
            <w:tcW w:w="2268" w:type="dxa"/>
            <w:gridSpan w:val="2"/>
          </w:tcPr>
          <w:p w14:paraId="53DF30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443C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2B20D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B733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51B21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C4E2C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986A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83484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C4FA1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3DC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3B5A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069AC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A6D44F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CFCD0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5CCEF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4BA95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2A1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C23AF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45E1B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94F402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85681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7BC4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3E75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2F5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26F25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9AEA1E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B0B84A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7F81AE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2C8E7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6366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5C6681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7DC56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02D7BFB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3EC8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33340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D4D7E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A21A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ACD5B" w14:textId="1974CAE7" w:rsidR="001E41F3" w:rsidRDefault="00966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based on the ASN.1 review basline provided in R2-1812411. All tracked changes therein were accepted for this CR. </w:t>
            </w:r>
          </w:p>
        </w:tc>
      </w:tr>
    </w:tbl>
    <w:p w14:paraId="6F6C7DF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28F83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3B308" w14:textId="77777777" w:rsidR="0096654F" w:rsidRDefault="0096654F" w:rsidP="0096654F">
      <w:pPr>
        <w:pStyle w:val="Heading4"/>
      </w:pPr>
      <w:r>
        <w:lastRenderedPageBreak/>
        <w:t>–</w:t>
      </w:r>
      <w:r>
        <w:tab/>
      </w:r>
      <w:r>
        <w:rPr>
          <w:i/>
        </w:rPr>
        <w:t>BWP-</w:t>
      </w:r>
      <w:proofErr w:type="spellStart"/>
      <w:r>
        <w:rPr>
          <w:i/>
        </w:rPr>
        <w:t>UplinkDedicated</w:t>
      </w:r>
      <w:proofErr w:type="spellEnd"/>
    </w:p>
    <w:p w14:paraId="084805AA" w14:textId="77777777" w:rsidR="0096654F" w:rsidRDefault="0096654F" w:rsidP="0096654F">
      <w:r>
        <w:t xml:space="preserve">The IE </w:t>
      </w:r>
      <w:r>
        <w:rPr>
          <w:i/>
        </w:rPr>
        <w:t>BWP-</w:t>
      </w:r>
      <w:proofErr w:type="spellStart"/>
      <w:r>
        <w:rPr>
          <w:i/>
        </w:rPr>
        <w:t>UplinkDedicated</w:t>
      </w:r>
      <w:proofErr w:type="spellEnd"/>
      <w:r>
        <w:t xml:space="preserve"> is used to configure the dedicated (UE specific) parameters of a uplink BWP. </w:t>
      </w:r>
    </w:p>
    <w:p w14:paraId="4E0DF05F" w14:textId="77777777" w:rsidR="0096654F" w:rsidRDefault="0096654F" w:rsidP="0096654F">
      <w:pPr>
        <w:pStyle w:val="TH"/>
      </w:pPr>
      <w:r>
        <w:rPr>
          <w:i/>
        </w:rPr>
        <w:t>BWP-</w:t>
      </w:r>
      <w:proofErr w:type="spellStart"/>
      <w:r>
        <w:rPr>
          <w:i/>
        </w:rPr>
        <w:t>UplinkDedicated</w:t>
      </w:r>
      <w:proofErr w:type="spellEnd"/>
      <w:r>
        <w:t xml:space="preserve"> information element</w:t>
      </w:r>
    </w:p>
    <w:p w14:paraId="07CB4D66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>-- ASN1START</w:t>
      </w:r>
    </w:p>
    <w:p w14:paraId="1D64F037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>-- TAG-BWP-UPLINKDEDICATED-START</w:t>
      </w:r>
    </w:p>
    <w:p w14:paraId="44601D43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</w:p>
    <w:p w14:paraId="364F5E6B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 xml:space="preserve">BWP-UplinkDedicated ::= 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>SEQUENCE {</w:t>
      </w:r>
    </w:p>
    <w:p w14:paraId="1DE608DD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ab/>
        <w:t>pucch-Config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>SetupRelease { PUCCH-Config }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 xml:space="preserve">OPTIONAL, </w:t>
      </w:r>
      <w:r w:rsidRPr="003A0769">
        <w:rPr>
          <w:rFonts w:eastAsia="Batang"/>
          <w:lang w:eastAsia="sv-SE"/>
        </w:rPr>
        <w:tab/>
        <w:t>-- Need M</w:t>
      </w:r>
    </w:p>
    <w:p w14:paraId="1CEEBF88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ab/>
        <w:t>pusch-Config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>SetupRelease { PUSCH-Config }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 xml:space="preserve">OPTIONAL, </w:t>
      </w:r>
      <w:r w:rsidRPr="003A0769">
        <w:rPr>
          <w:rFonts w:eastAsia="Batang"/>
          <w:lang w:eastAsia="sv-SE"/>
        </w:rPr>
        <w:tab/>
        <w:t xml:space="preserve">-- Need M </w:t>
      </w:r>
    </w:p>
    <w:p w14:paraId="0E36958F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ab/>
        <w:t>configuredGrantConfig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>SetupRelease { ConfiguredGrantConfig }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 xml:space="preserve">OPTIONAL, </w:t>
      </w:r>
      <w:r w:rsidRPr="003A0769">
        <w:rPr>
          <w:rFonts w:eastAsia="Batang"/>
          <w:lang w:eastAsia="sv-SE"/>
        </w:rPr>
        <w:tab/>
        <w:t>-- Need M</w:t>
      </w:r>
    </w:p>
    <w:p w14:paraId="5F14378F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ab/>
        <w:t>srs-Config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>SetupRelease { SRS-Config }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 xml:space="preserve">OPTIONAL, </w:t>
      </w:r>
      <w:r w:rsidRPr="003A0769">
        <w:rPr>
          <w:rFonts w:eastAsia="Batang"/>
          <w:lang w:eastAsia="sv-SE"/>
        </w:rPr>
        <w:tab/>
        <w:t>-- Need M</w:t>
      </w:r>
    </w:p>
    <w:p w14:paraId="25A45406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ab/>
        <w:t>beamFailureRecoveryConfig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>SetupRelease { BeamFailureRecoveryConfig }</w:t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</w:r>
      <w:r w:rsidRPr="003A0769">
        <w:rPr>
          <w:rFonts w:eastAsia="Batang"/>
          <w:lang w:eastAsia="sv-SE"/>
        </w:rPr>
        <w:tab/>
        <w:t>OPTIONAL,</w:t>
      </w:r>
      <w:r w:rsidRPr="003A0769">
        <w:rPr>
          <w:rFonts w:eastAsia="Batang"/>
          <w:lang w:eastAsia="sv-SE"/>
        </w:rPr>
        <w:tab/>
        <w:t>-- Cond SpCellOnly</w:t>
      </w:r>
    </w:p>
    <w:p w14:paraId="2C383350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ab/>
        <w:t>...</w:t>
      </w:r>
    </w:p>
    <w:p w14:paraId="03154255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>}</w:t>
      </w:r>
    </w:p>
    <w:p w14:paraId="619E682E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</w:p>
    <w:p w14:paraId="150F9A7C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>-- TAG-BWP-UPLINKDEDICATED-STOP</w:t>
      </w:r>
    </w:p>
    <w:p w14:paraId="12A65580" w14:textId="77777777" w:rsidR="0096654F" w:rsidRPr="003A0769" w:rsidRDefault="0096654F" w:rsidP="003A0769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eastAsia="Batang"/>
          <w:lang w:eastAsia="sv-SE"/>
        </w:rPr>
      </w:pPr>
      <w:r w:rsidRPr="003A0769">
        <w:rPr>
          <w:rFonts w:eastAsia="Batang"/>
          <w:lang w:eastAsia="sv-SE"/>
        </w:rPr>
        <w:t>-- ASN1STOP</w:t>
      </w:r>
    </w:p>
    <w:p w14:paraId="122AC9CC" w14:textId="77777777" w:rsidR="0096654F" w:rsidRDefault="0096654F" w:rsidP="009665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96654F" w14:paraId="38E7D937" w14:textId="77777777" w:rsidTr="006945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C56BA" w14:textId="77777777" w:rsidR="0096654F" w:rsidRDefault="0096654F" w:rsidP="0069458B">
            <w:pPr>
              <w:pStyle w:val="TAH"/>
              <w:rPr>
                <w:szCs w:val="22"/>
              </w:rPr>
            </w:pPr>
            <w:r>
              <w:rPr>
                <w:i/>
                <w:szCs w:val="22"/>
              </w:rPr>
              <w:t>BWP-</w:t>
            </w:r>
            <w:proofErr w:type="spellStart"/>
            <w:r>
              <w:rPr>
                <w:i/>
                <w:szCs w:val="22"/>
              </w:rPr>
              <w:t>UplinkDedicated</w:t>
            </w:r>
            <w:proofErr w:type="spellEnd"/>
            <w:r>
              <w:rPr>
                <w:i/>
                <w:szCs w:val="22"/>
              </w:rPr>
              <w:t xml:space="preserve"> field descriptions</w:t>
            </w:r>
          </w:p>
        </w:tc>
      </w:tr>
      <w:tr w:rsidR="0096654F" w14:paraId="5267D6EF" w14:textId="77777777" w:rsidTr="006945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4DCF0" w14:textId="77777777" w:rsidR="0096654F" w:rsidRDefault="0096654F" w:rsidP="0069458B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beamFailureRecoveryConfig</w:t>
            </w:r>
            <w:proofErr w:type="spellEnd"/>
          </w:p>
          <w:p w14:paraId="511CA161" w14:textId="77777777" w:rsidR="0096654F" w:rsidRDefault="0096654F" w:rsidP="0069458B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Determines how the UE performs Beam Failure Recovery upon detection of a Beam Failure (see </w:t>
            </w:r>
            <w:proofErr w:type="spellStart"/>
            <w:r>
              <w:rPr>
                <w:szCs w:val="22"/>
              </w:rPr>
              <w:t>RadioLinkMonitoringConfig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96654F" w14:paraId="27620354" w14:textId="77777777" w:rsidTr="006945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D80B6" w14:textId="77777777" w:rsidR="0096654F" w:rsidRDefault="0096654F" w:rsidP="0069458B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configuredGrantConfig</w:t>
            </w:r>
            <w:proofErr w:type="spellEnd"/>
          </w:p>
          <w:p w14:paraId="3F2FC9EB" w14:textId="6D6BF842" w:rsidR="0096654F" w:rsidRDefault="0096654F" w:rsidP="0069458B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A Configured-Grant of typ1 or type2. It may be configured for UL or SUL but in case of type1 not for both at a time. </w:t>
            </w:r>
            <w:r w:rsidRPr="0015365C">
              <w:rPr>
                <w:szCs w:val="22"/>
              </w:rPr>
              <w:t xml:space="preserve">Except for reconfiguration with sync, the NW does not reconfigure </w:t>
            </w:r>
            <w:proofErr w:type="spellStart"/>
            <w:r w:rsidRPr="00932D1B">
              <w:t>configuredGrantConfig</w:t>
            </w:r>
            <w:proofErr w:type="spellEnd"/>
            <w:r w:rsidRPr="00932D1B">
              <w:t xml:space="preserve"> </w:t>
            </w:r>
            <w:r w:rsidRPr="0015365C">
              <w:rPr>
                <w:szCs w:val="22"/>
              </w:rPr>
              <w:t xml:space="preserve">when there is an active </w:t>
            </w:r>
            <w:r w:rsidRPr="00932D1B">
              <w:t xml:space="preserve">configured uplink grant </w:t>
            </w:r>
            <w:r>
              <w:t xml:space="preserve">Type 2 </w:t>
            </w:r>
            <w:r w:rsidRPr="0015365C">
              <w:rPr>
                <w:szCs w:val="22"/>
              </w:rPr>
              <w:t xml:space="preserve">(see TS 38.321 [3]). However, the NW may release the </w:t>
            </w:r>
            <w:proofErr w:type="spellStart"/>
            <w:r w:rsidRPr="00932D1B">
              <w:t>configuredGrantConfig</w:t>
            </w:r>
            <w:proofErr w:type="spellEnd"/>
            <w:r w:rsidRPr="00932D1B">
              <w:t xml:space="preserve"> </w:t>
            </w:r>
            <w:r w:rsidRPr="0015365C">
              <w:rPr>
                <w:szCs w:val="22"/>
              </w:rPr>
              <w:t>at any time.</w:t>
            </w:r>
          </w:p>
        </w:tc>
      </w:tr>
      <w:tr w:rsidR="0096654F" w14:paraId="53CABA77" w14:textId="77777777" w:rsidTr="006945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687E0" w14:textId="77777777" w:rsidR="0096654F" w:rsidRDefault="0096654F" w:rsidP="0069458B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pucch</w:t>
            </w:r>
            <w:proofErr w:type="spellEnd"/>
            <w:r>
              <w:rPr>
                <w:b/>
                <w:i/>
                <w:szCs w:val="22"/>
              </w:rPr>
              <w:t>-Config</w:t>
            </w:r>
          </w:p>
          <w:p w14:paraId="3F379ED3" w14:textId="77777777" w:rsidR="0096654F" w:rsidRDefault="0096654F" w:rsidP="0069458B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 xml:space="preserve">PUCCH configuration for one BWP of the regular UL or SUL of a serving cell. If the UE is configured with SUL, the network configures PUCCH only on the BWPs of one of the uplinks (UL or SUL).The network configures PUCCH-Config for each </w:t>
            </w:r>
            <w:proofErr w:type="spellStart"/>
            <w:r>
              <w:rPr>
                <w:szCs w:val="22"/>
              </w:rPr>
              <w:t>SpCell</w:t>
            </w:r>
            <w:proofErr w:type="spellEnd"/>
            <w:r>
              <w:rPr>
                <w:szCs w:val="22"/>
              </w:rPr>
              <w:t xml:space="preserve">. </w:t>
            </w:r>
            <w:r>
              <w:rPr>
                <w:szCs w:val="22"/>
                <w:lang w:val="en-US"/>
              </w:rPr>
              <w:t xml:space="preserve">If supported by the UE, </w:t>
            </w:r>
            <w:r>
              <w:rPr>
                <w:szCs w:val="22"/>
              </w:rPr>
              <w:t>the network may configure at most one additional SCell of a cell group with PUCCH-Config (i.e. PUCCH SCell).</w:t>
            </w:r>
          </w:p>
          <w:p w14:paraId="53D4E7A2" w14:textId="77777777" w:rsidR="0096654F" w:rsidRDefault="0096654F" w:rsidP="0069458B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For EN-DC, The NW configures at most one serving cell per frequency range with PUCCH. And for EN-DC, if two PUCCH groups are configured, the serving cells of the NR PUCCH group in FR2 use the same numerology.</w:t>
            </w:r>
          </w:p>
          <w:p w14:paraId="50157144" w14:textId="77777777" w:rsidR="00E653B6" w:rsidRDefault="0096654F" w:rsidP="0069458B">
            <w:pPr>
              <w:pStyle w:val="TAL"/>
              <w:rPr>
                <w:ins w:id="3" w:author="Ericsson" w:date="2018-08-23T18:21:00Z"/>
                <w:szCs w:val="22"/>
              </w:rPr>
            </w:pPr>
            <w:r>
              <w:rPr>
                <w:szCs w:val="22"/>
              </w:rPr>
              <w:t xml:space="preserve">The NW </w:t>
            </w:r>
            <w:ins w:id="4" w:author="Ericsson" w:date="2018-08-23T18:20:00Z">
              <w:r w:rsidR="003050C4">
                <w:rPr>
                  <w:szCs w:val="22"/>
                </w:rPr>
                <w:t xml:space="preserve">may </w:t>
              </w:r>
            </w:ins>
            <w:r>
              <w:rPr>
                <w:szCs w:val="22"/>
              </w:rPr>
              <w:t>configure</w:t>
            </w:r>
            <w:del w:id="5" w:author="Ericsson" w:date="2018-08-23T18:20:00Z">
              <w:r w:rsidDel="003050C4">
                <w:rPr>
                  <w:szCs w:val="22"/>
                </w:rPr>
                <w:delText>s</w:delText>
              </w:r>
            </w:del>
            <w:r>
              <w:rPr>
                <w:szCs w:val="22"/>
              </w:rPr>
              <w:t xml:space="preserve"> </w:t>
            </w:r>
            <w:ins w:id="6" w:author="Ericsson" w:date="2018-08-23T18:16:00Z">
              <w:r w:rsidR="003050C4">
                <w:rPr>
                  <w:szCs w:val="22"/>
                </w:rPr>
                <w:t xml:space="preserve">(add) </w:t>
              </w:r>
            </w:ins>
            <w:r>
              <w:rPr>
                <w:szCs w:val="22"/>
              </w:rPr>
              <w:t xml:space="preserve">PUCCH for a BWP </w:t>
            </w:r>
            <w:del w:id="7" w:author="Ericsson" w:date="2018-08-23T18:21:00Z">
              <w:r w:rsidDel="003050C4">
                <w:rPr>
                  <w:szCs w:val="22"/>
                </w:rPr>
                <w:delText xml:space="preserve">only </w:delText>
              </w:r>
            </w:del>
            <w:r>
              <w:rPr>
                <w:szCs w:val="22"/>
              </w:rPr>
              <w:t>when setting up the BWP</w:t>
            </w:r>
            <w:ins w:id="8" w:author="Ericsson" w:date="2018-08-23T18:16:00Z">
              <w:r w:rsidR="003050C4">
                <w:rPr>
                  <w:szCs w:val="22"/>
                </w:rPr>
                <w:t xml:space="preserve">. The network may also </w:t>
              </w:r>
            </w:ins>
            <w:ins w:id="9" w:author="Ericsson" w:date="2018-08-23T18:18:00Z">
              <w:r w:rsidR="003050C4">
                <w:rPr>
                  <w:szCs w:val="22"/>
                </w:rPr>
                <w:t xml:space="preserve">add/remove the </w:t>
              </w:r>
            </w:ins>
            <w:proofErr w:type="spellStart"/>
            <w:ins w:id="10" w:author="Ericsson" w:date="2018-08-23T18:20:00Z">
              <w:r w:rsidR="003050C4">
                <w:rPr>
                  <w:szCs w:val="22"/>
                </w:rPr>
                <w:t>pucch</w:t>
              </w:r>
            </w:ins>
            <w:proofErr w:type="spellEnd"/>
            <w:ins w:id="11" w:author="Ericsson" w:date="2018-08-23T18:18:00Z">
              <w:r w:rsidR="003050C4">
                <w:rPr>
                  <w:szCs w:val="22"/>
                </w:rPr>
                <w:t xml:space="preserve">-Config in an </w:t>
              </w:r>
            </w:ins>
            <w:proofErr w:type="spellStart"/>
            <w:ins w:id="12" w:author="Ericsson" w:date="2018-08-23T18:19:00Z">
              <w:r w:rsidR="003050C4">
                <w:rPr>
                  <w:szCs w:val="22"/>
                </w:rPr>
                <w:t>RRCReconfiguraiton</w:t>
              </w:r>
              <w:proofErr w:type="spellEnd"/>
              <w:r w:rsidR="003050C4">
                <w:rPr>
                  <w:szCs w:val="22"/>
                </w:rPr>
                <w:t xml:space="preserve"> with </w:t>
              </w:r>
            </w:ins>
            <w:proofErr w:type="spellStart"/>
            <w:ins w:id="13" w:author="Ericsson" w:date="2018-08-23T18:17:00Z">
              <w:r w:rsidR="003050C4">
                <w:rPr>
                  <w:szCs w:val="22"/>
                </w:rPr>
                <w:t>reconfigurationWithSync</w:t>
              </w:r>
              <w:proofErr w:type="spellEnd"/>
              <w:r w:rsidR="003050C4">
                <w:rPr>
                  <w:szCs w:val="22"/>
                </w:rPr>
                <w:t xml:space="preserve"> </w:t>
              </w:r>
            </w:ins>
            <w:ins w:id="14" w:author="Ericsson" w:date="2018-08-23T18:18:00Z">
              <w:r w:rsidR="003050C4">
                <w:rPr>
                  <w:szCs w:val="22"/>
                </w:rPr>
                <w:t xml:space="preserve">to </w:t>
              </w:r>
            </w:ins>
            <w:ins w:id="15" w:author="Ericsson" w:date="2018-08-23T18:17:00Z">
              <w:r w:rsidR="003050C4">
                <w:rPr>
                  <w:szCs w:val="22"/>
                </w:rPr>
                <w:t xml:space="preserve">move </w:t>
              </w:r>
            </w:ins>
            <w:ins w:id="16" w:author="Ericsson" w:date="2018-08-23T18:19:00Z">
              <w:r w:rsidR="003050C4">
                <w:rPr>
                  <w:szCs w:val="22"/>
                </w:rPr>
                <w:t xml:space="preserve">the </w:t>
              </w:r>
            </w:ins>
            <w:ins w:id="17" w:author="Ericsson" w:date="2018-08-23T18:17:00Z">
              <w:r w:rsidR="003050C4">
                <w:rPr>
                  <w:szCs w:val="22"/>
                </w:rPr>
                <w:t xml:space="preserve">PUCCH between the </w:t>
              </w:r>
            </w:ins>
            <w:ins w:id="18" w:author="Ericsson" w:date="2018-08-23T17:49:00Z">
              <w:r w:rsidR="00CF5364">
                <w:rPr>
                  <w:szCs w:val="22"/>
                </w:rPr>
                <w:t>UL and SUL carrier of one serving</w:t>
              </w:r>
            </w:ins>
            <w:r>
              <w:rPr>
                <w:szCs w:val="22"/>
              </w:rPr>
              <w:t>.</w:t>
            </w:r>
            <w:ins w:id="19" w:author="Ericsson" w:date="2018-08-23T18:11:00Z">
              <w:r w:rsidR="00EE68AE">
                <w:rPr>
                  <w:szCs w:val="22"/>
                </w:rPr>
                <w:t xml:space="preserve"> </w:t>
              </w:r>
            </w:ins>
            <w:r>
              <w:rPr>
                <w:szCs w:val="22"/>
              </w:rPr>
              <w:t xml:space="preserve"> </w:t>
            </w:r>
            <w:del w:id="20" w:author="Ericsson" w:date="2018-08-23T17:49:00Z">
              <w:r w:rsidDel="00CF5364">
                <w:rPr>
                  <w:szCs w:val="22"/>
                </w:rPr>
                <w:delText>Afterwards</w:delText>
              </w:r>
            </w:del>
            <w:ins w:id="21" w:author="Ericsson" w:date="2018-08-23T18:19:00Z">
              <w:r w:rsidR="003050C4">
                <w:rPr>
                  <w:szCs w:val="22"/>
                </w:rPr>
                <w:t>In other cases</w:t>
              </w:r>
            </w:ins>
            <w:r>
              <w:rPr>
                <w:szCs w:val="22"/>
              </w:rPr>
              <w:t xml:space="preserve">, only modifications of </w:t>
            </w:r>
            <w:ins w:id="22" w:author="Ericsson" w:date="2018-08-23T18:20:00Z">
              <w:r w:rsidR="003050C4">
                <w:rPr>
                  <w:szCs w:val="22"/>
                </w:rPr>
                <w:t xml:space="preserve">a previously configured </w:t>
              </w:r>
            </w:ins>
            <w:del w:id="23" w:author="Ericsson" w:date="2018-08-23T18:20:00Z">
              <w:r w:rsidDel="003050C4">
                <w:rPr>
                  <w:szCs w:val="22"/>
                </w:rPr>
                <w:delText xml:space="preserve">the </w:delText>
              </w:r>
            </w:del>
            <w:proofErr w:type="spellStart"/>
            <w:r>
              <w:rPr>
                <w:szCs w:val="22"/>
              </w:rPr>
              <w:t>pucch</w:t>
            </w:r>
            <w:proofErr w:type="spellEnd"/>
            <w:r>
              <w:rPr>
                <w:szCs w:val="22"/>
              </w:rPr>
              <w:t xml:space="preserve">-Config are allowed. </w:t>
            </w:r>
          </w:p>
          <w:p w14:paraId="29C709AB" w14:textId="4AA5A771" w:rsidR="0096654F" w:rsidRPr="0096654F" w:rsidRDefault="0096654F" w:rsidP="0069458B">
            <w:pPr>
              <w:pStyle w:val="TAL"/>
              <w:rPr>
                <w:szCs w:val="22"/>
                <w:lang w:val="en-US"/>
              </w:rPr>
            </w:pPr>
            <w:r>
              <w:rPr>
                <w:szCs w:val="22"/>
              </w:rPr>
              <w:t>If one (S)UL BWP of a serving cell is configured with PUCCH, all other (S)UL BWPs must be configured with PUCCH, too.</w:t>
            </w:r>
            <w:del w:id="24" w:author="Ericsson" w:date="2018-08-23T17:48:00Z">
              <w:r w:rsidDel="00CF5364">
                <w:rPr>
                  <w:szCs w:val="22"/>
                </w:rPr>
                <w:delText>”</w:delText>
              </w:r>
            </w:del>
          </w:p>
        </w:tc>
      </w:tr>
      <w:tr w:rsidR="0096654F" w14:paraId="05325A3E" w14:textId="77777777" w:rsidTr="006945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03CCD" w14:textId="77777777" w:rsidR="0096654F" w:rsidRDefault="0096654F" w:rsidP="0069458B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pusch</w:t>
            </w:r>
            <w:proofErr w:type="spellEnd"/>
            <w:r>
              <w:rPr>
                <w:b/>
                <w:i/>
                <w:szCs w:val="22"/>
              </w:rPr>
              <w:t>-Config</w:t>
            </w:r>
          </w:p>
          <w:p w14:paraId="3E094895" w14:textId="77777777" w:rsidR="0096654F" w:rsidRDefault="0096654F" w:rsidP="0069458B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PUSCH configuration for one BWP of the regular UL or SUL of a serving cell. If the UE is configured with SUL and if it has a PUSCH-Config for both UL and SUL, a carrier indicator field in DCI indicates for which of the two to use an UL grant. See also L1 parameter '</w:t>
            </w:r>
            <w:proofErr w:type="spellStart"/>
            <w:r>
              <w:rPr>
                <w:szCs w:val="22"/>
              </w:rPr>
              <w:t>dynamicPUSCHSUL</w:t>
            </w:r>
            <w:proofErr w:type="spellEnd"/>
            <w:r>
              <w:rPr>
                <w:szCs w:val="22"/>
              </w:rPr>
              <w:t xml:space="preserve">' (see 38.213, section </w:t>
            </w:r>
            <w:proofErr w:type="spellStart"/>
            <w:r>
              <w:rPr>
                <w:szCs w:val="22"/>
              </w:rPr>
              <w:t>FFS_Section</w:t>
            </w:r>
            <w:proofErr w:type="spellEnd"/>
            <w:r>
              <w:rPr>
                <w:szCs w:val="22"/>
              </w:rPr>
              <w:t>)</w:t>
            </w:r>
          </w:p>
        </w:tc>
      </w:tr>
      <w:tr w:rsidR="0096654F" w14:paraId="7AB88526" w14:textId="77777777" w:rsidTr="0069458B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CB564" w14:textId="77777777" w:rsidR="0096654F" w:rsidRDefault="0096654F" w:rsidP="0069458B">
            <w:pPr>
              <w:pStyle w:val="TAL"/>
              <w:rPr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srs</w:t>
            </w:r>
            <w:proofErr w:type="spellEnd"/>
            <w:r>
              <w:rPr>
                <w:b/>
                <w:i/>
                <w:szCs w:val="22"/>
              </w:rPr>
              <w:t>-Config</w:t>
            </w:r>
          </w:p>
          <w:p w14:paraId="1D87B85D" w14:textId="77777777" w:rsidR="0096654F" w:rsidRDefault="0096654F" w:rsidP="0069458B">
            <w:pPr>
              <w:pStyle w:val="TAL"/>
              <w:rPr>
                <w:szCs w:val="22"/>
              </w:rPr>
            </w:pPr>
            <w:r>
              <w:rPr>
                <w:szCs w:val="22"/>
              </w:rPr>
              <w:t>Uplink sounding reference signal configuration</w:t>
            </w:r>
          </w:p>
        </w:tc>
      </w:tr>
    </w:tbl>
    <w:p w14:paraId="13D8F9F2" w14:textId="77777777" w:rsidR="0096654F" w:rsidRDefault="0096654F" w:rsidP="0096654F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96654F" w14:paraId="23E4C5E3" w14:textId="77777777" w:rsidTr="0069458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96533" w14:textId="77777777" w:rsidR="0096654F" w:rsidRDefault="0096654F" w:rsidP="0069458B">
            <w:pPr>
              <w:pStyle w:val="TA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C166A" w14:textId="77777777" w:rsidR="0096654F" w:rsidRDefault="0096654F" w:rsidP="0069458B">
            <w:pPr>
              <w:pStyle w:val="TAH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Explanation</w:t>
            </w:r>
          </w:p>
        </w:tc>
      </w:tr>
      <w:tr w:rsidR="0096654F" w14:paraId="27D9D661" w14:textId="77777777" w:rsidTr="0069458B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BCF55" w14:textId="77777777" w:rsidR="0096654F" w:rsidRDefault="0096654F" w:rsidP="0069458B">
            <w:pPr>
              <w:pStyle w:val="TAL"/>
              <w:rPr>
                <w:rFonts w:eastAsia="Calibri"/>
                <w:i/>
                <w:szCs w:val="22"/>
              </w:rPr>
            </w:pPr>
            <w:proofErr w:type="spellStart"/>
            <w:r>
              <w:rPr>
                <w:rFonts w:eastAsia="Calibri"/>
                <w:i/>
                <w:szCs w:val="22"/>
              </w:rPr>
              <w:t>SpCellOnly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DD4CE" w14:textId="77777777" w:rsidR="0096654F" w:rsidRDefault="0096654F" w:rsidP="0069458B">
            <w:pPr>
              <w:pStyle w:val="TAL"/>
              <w:rPr>
                <w:rFonts w:eastAsia="Calibri"/>
                <w:szCs w:val="22"/>
              </w:rPr>
            </w:pPr>
            <w:r>
              <w:rPr>
                <w:rFonts w:eastAsia="Calibri"/>
                <w:szCs w:val="22"/>
              </w:rPr>
              <w:t>The field is optionally present, Need M, in the BWP-</w:t>
            </w:r>
            <w:proofErr w:type="spellStart"/>
            <w:r>
              <w:rPr>
                <w:rFonts w:eastAsia="Calibri"/>
                <w:szCs w:val="22"/>
              </w:rPr>
              <w:t>UplinkDedicated</w:t>
            </w:r>
            <w:proofErr w:type="spellEnd"/>
            <w:r>
              <w:rPr>
                <w:rFonts w:eastAsia="Calibri"/>
                <w:szCs w:val="22"/>
              </w:rPr>
              <w:t xml:space="preserve"> of an </w:t>
            </w:r>
            <w:proofErr w:type="spellStart"/>
            <w:r>
              <w:rPr>
                <w:rFonts w:eastAsia="Calibri"/>
                <w:szCs w:val="22"/>
              </w:rPr>
              <w:t>SpCell</w:t>
            </w:r>
            <w:proofErr w:type="spellEnd"/>
            <w:r>
              <w:rPr>
                <w:rFonts w:eastAsia="Calibri"/>
                <w:szCs w:val="22"/>
              </w:rPr>
              <w:t xml:space="preserve">. It is absent otherwise. </w:t>
            </w:r>
          </w:p>
        </w:tc>
      </w:tr>
    </w:tbl>
    <w:p w14:paraId="2EC66810" w14:textId="77777777" w:rsidR="001E41F3" w:rsidRDefault="001E41F3">
      <w:pPr>
        <w:rPr>
          <w:noProof/>
        </w:rPr>
      </w:pPr>
    </w:p>
    <w:sectPr w:rsidR="001E41F3" w:rsidSect="0096654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AE6D97" w14:textId="77777777" w:rsidR="002A01CC" w:rsidRDefault="002A01CC">
      <w:r>
        <w:separator/>
      </w:r>
    </w:p>
  </w:endnote>
  <w:endnote w:type="continuationSeparator" w:id="0">
    <w:p w14:paraId="0862BE83" w14:textId="77777777" w:rsidR="002A01CC" w:rsidRDefault="002A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92F5BF" w14:textId="77777777" w:rsidR="002A01CC" w:rsidRDefault="002A01CC">
      <w:r>
        <w:separator/>
      </w:r>
    </w:p>
  </w:footnote>
  <w:footnote w:type="continuationSeparator" w:id="0">
    <w:p w14:paraId="46C7FE20" w14:textId="77777777" w:rsidR="002A01CC" w:rsidRDefault="002A01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DC1DC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ACEC2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01C31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7A82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val="bestFit" w:percent="149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4E9B"/>
    <w:rsid w:val="000A6394"/>
    <w:rsid w:val="000B1B15"/>
    <w:rsid w:val="000C038A"/>
    <w:rsid w:val="000C42E4"/>
    <w:rsid w:val="000C6598"/>
    <w:rsid w:val="00107586"/>
    <w:rsid w:val="00145D43"/>
    <w:rsid w:val="00192C46"/>
    <w:rsid w:val="001A7B60"/>
    <w:rsid w:val="001B7A65"/>
    <w:rsid w:val="001E41F3"/>
    <w:rsid w:val="002320B5"/>
    <w:rsid w:val="0026004D"/>
    <w:rsid w:val="00275D12"/>
    <w:rsid w:val="002860C4"/>
    <w:rsid w:val="002A01CC"/>
    <w:rsid w:val="002B5741"/>
    <w:rsid w:val="003050C4"/>
    <w:rsid w:val="00305409"/>
    <w:rsid w:val="00310603"/>
    <w:rsid w:val="003A0769"/>
    <w:rsid w:val="003E1A36"/>
    <w:rsid w:val="004242F1"/>
    <w:rsid w:val="004B75B7"/>
    <w:rsid w:val="00507DB1"/>
    <w:rsid w:val="0051580D"/>
    <w:rsid w:val="00592D74"/>
    <w:rsid w:val="005E2C44"/>
    <w:rsid w:val="00621188"/>
    <w:rsid w:val="006257ED"/>
    <w:rsid w:val="00695808"/>
    <w:rsid w:val="006B1DB5"/>
    <w:rsid w:val="006B46FB"/>
    <w:rsid w:val="006E21FB"/>
    <w:rsid w:val="00792342"/>
    <w:rsid w:val="007B453F"/>
    <w:rsid w:val="007B512A"/>
    <w:rsid w:val="007C2097"/>
    <w:rsid w:val="007D6A07"/>
    <w:rsid w:val="008279FA"/>
    <w:rsid w:val="008626E7"/>
    <w:rsid w:val="00870EE7"/>
    <w:rsid w:val="008F686C"/>
    <w:rsid w:val="009209A0"/>
    <w:rsid w:val="0096654F"/>
    <w:rsid w:val="009777D9"/>
    <w:rsid w:val="00991B88"/>
    <w:rsid w:val="009A579D"/>
    <w:rsid w:val="009E09FB"/>
    <w:rsid w:val="009E3297"/>
    <w:rsid w:val="009F734F"/>
    <w:rsid w:val="00A246B6"/>
    <w:rsid w:val="00A44E84"/>
    <w:rsid w:val="00A47E70"/>
    <w:rsid w:val="00A7671C"/>
    <w:rsid w:val="00AD1CD8"/>
    <w:rsid w:val="00AF0F17"/>
    <w:rsid w:val="00B258BB"/>
    <w:rsid w:val="00B61572"/>
    <w:rsid w:val="00B67B97"/>
    <w:rsid w:val="00B968C8"/>
    <w:rsid w:val="00BA3EC5"/>
    <w:rsid w:val="00BB5DFC"/>
    <w:rsid w:val="00BD279D"/>
    <w:rsid w:val="00BD6BB8"/>
    <w:rsid w:val="00C95985"/>
    <w:rsid w:val="00CC5026"/>
    <w:rsid w:val="00CF5364"/>
    <w:rsid w:val="00D03F9A"/>
    <w:rsid w:val="00DE34CF"/>
    <w:rsid w:val="00E653B6"/>
    <w:rsid w:val="00EE68AE"/>
    <w:rsid w:val="00EE7D7C"/>
    <w:rsid w:val="00EF2C44"/>
    <w:rsid w:val="00F25D98"/>
    <w:rsid w:val="00F300FB"/>
    <w:rsid w:val="00F929BC"/>
    <w:rsid w:val="00FB6386"/>
    <w:rsid w:val="00FE1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50CE892A"/>
  <w15:chartTrackingRefBased/>
  <w15:docId w15:val="{699CBB78-B795-4E43-AEB4-B8B18A668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96654F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96654F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96654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rsid w:val="0096654F"/>
    <w:rPr>
      <w:rFonts w:ascii="Arial" w:hAnsi="Arial"/>
      <w:b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96654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EE7F70-BD66-4F38-BB53-518D8ED23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825</Words>
  <Characters>4872</Characters>
  <Application>Microsoft Office Word</Application>
  <DocSecurity>0</DocSecurity>
  <Lines>139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18</cp:revision>
  <cp:lastPrinted>1899-12-31T23:00:00Z</cp:lastPrinted>
  <dcterms:created xsi:type="dcterms:W3CDTF">2018-08-23T15:33:00Z</dcterms:created>
  <dcterms:modified xsi:type="dcterms:W3CDTF">2018-08-24T06:06:00Z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